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C5B" w:rsidRDefault="00212C5B" w:rsidP="00212C5B">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AD00DB">
        <w:rPr>
          <w:b/>
          <w:noProof/>
          <w:sz w:val="24"/>
        </w:rPr>
        <w:t>167</w:t>
      </w:r>
    </w:p>
    <w:p w:rsidR="008F68B0" w:rsidRPr="00A57AB7" w:rsidRDefault="00212C5B" w:rsidP="00212C5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2E6D" w:rsidP="00532E6D">
            <w:pPr>
              <w:pStyle w:val="CRCoverPage"/>
              <w:spacing w:after="0"/>
              <w:jc w:val="center"/>
              <w:rPr>
                <w:b/>
                <w:noProof/>
                <w:sz w:val="28"/>
              </w:rPr>
            </w:pPr>
            <w:r>
              <w:rPr>
                <w:b/>
                <w:noProof/>
                <w:sz w:val="28"/>
              </w:rPr>
              <w:t>29.510</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00DB" w:rsidP="006B6E60">
            <w:pPr>
              <w:pStyle w:val="CRCoverPage"/>
              <w:spacing w:after="0"/>
              <w:jc w:val="center"/>
              <w:rPr>
                <w:noProof/>
                <w:lang w:eastAsia="zh-CN"/>
              </w:rPr>
            </w:pPr>
            <w:r w:rsidRPr="00AD00DB">
              <w:rPr>
                <w:rFonts w:hint="eastAsia"/>
                <w:b/>
                <w:noProof/>
                <w:sz w:val="28"/>
              </w:rPr>
              <w:t>0</w:t>
            </w:r>
            <w:r w:rsidRPr="00AD00DB">
              <w:rPr>
                <w:b/>
                <w:noProof/>
                <w:sz w:val="28"/>
              </w:rPr>
              <w:t>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2E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1DE">
            <w:pPr>
              <w:pStyle w:val="CRCoverPage"/>
              <w:spacing w:after="0"/>
              <w:jc w:val="center"/>
              <w:rPr>
                <w:noProof/>
                <w:sz w:val="28"/>
              </w:rPr>
            </w:pPr>
            <w:r>
              <w:rPr>
                <w:b/>
                <w:noProof/>
                <w:sz w:val="28"/>
              </w:rPr>
              <w:t>16.</w:t>
            </w:r>
            <w:r w:rsidR="001532BF">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26CD">
            <w:pPr>
              <w:pStyle w:val="CRCoverPage"/>
              <w:spacing w:after="0"/>
              <w:ind w:left="100"/>
              <w:rPr>
                <w:noProof/>
              </w:rPr>
            </w:pPr>
            <w:r>
              <w:t xml:space="preserve">Request with </w:t>
            </w:r>
            <w:r w:rsidRPr="00690A26">
              <w:t>intermediate forwarding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26CD">
            <w:pPr>
              <w:pStyle w:val="CRCoverPage"/>
              <w:spacing w:after="0"/>
              <w:ind w:left="100"/>
              <w:rPr>
                <w:noProof/>
              </w:rPr>
            </w:pPr>
            <w:r>
              <w:rPr>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F28" w:rsidP="00CC26CD">
            <w:pPr>
              <w:pStyle w:val="CRCoverPage"/>
              <w:spacing w:after="0"/>
              <w:ind w:left="100"/>
              <w:rPr>
                <w:noProof/>
              </w:rPr>
            </w:pPr>
            <w:r>
              <w:rPr>
                <w:noProof/>
              </w:rPr>
              <w:t>20</w:t>
            </w:r>
            <w:r w:rsidR="00CC26CD">
              <w:rPr>
                <w:noProof/>
              </w:rPr>
              <w:t>20-03</w:t>
            </w:r>
            <w:r>
              <w:rPr>
                <w:noProof/>
              </w:rPr>
              <w:t>-</w:t>
            </w:r>
            <w:r w:rsidR="00CC26C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26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D96" w:rsidRDefault="009F3413" w:rsidP="00812D96">
            <w:pPr>
              <w:pStyle w:val="CRCoverPage"/>
              <w:spacing w:after="0"/>
              <w:ind w:left="100"/>
            </w:pPr>
            <w:r>
              <w:rPr>
                <w:noProof/>
                <w:lang w:eastAsia="zh-CN"/>
              </w:rPr>
              <w:t xml:space="preserve">During </w:t>
            </w:r>
            <w:bookmarkStart w:id="2" w:name="_GoBack"/>
            <w:bookmarkEnd w:id="2"/>
            <w:r>
              <w:rPr>
                <w:noProof/>
                <w:lang w:eastAsia="zh-CN"/>
              </w:rPr>
              <w:t xml:space="preserve">Service Discovery or </w:t>
            </w:r>
            <w:r w:rsidRPr="00690A26">
              <w:t>Access Token Request with intermediate forwarding NRF</w:t>
            </w:r>
            <w:r>
              <w:t>, it is indicated the NRF2 shall forward the request to the NRF3</w:t>
            </w:r>
            <w:r w:rsidRPr="00690A26">
              <w:rPr>
                <w:rFonts w:hint="eastAsia"/>
              </w:rPr>
              <w:t xml:space="preserve"> by </w:t>
            </w:r>
            <w:r w:rsidRPr="00690A26">
              <w:t>replacing the originator of the service invocation with NRF</w:t>
            </w:r>
            <w:r w:rsidRPr="00690A26">
              <w:rPr>
                <w:rFonts w:hint="eastAsia"/>
              </w:rPr>
              <w:t>-2</w:t>
            </w:r>
            <w:r>
              <w:t>.</w:t>
            </w:r>
          </w:p>
          <w:p w:rsidR="009F3413" w:rsidRDefault="009F3413" w:rsidP="00812D96">
            <w:pPr>
              <w:pStyle w:val="CRCoverPage"/>
              <w:spacing w:after="0"/>
              <w:ind w:left="100"/>
            </w:pPr>
          </w:p>
          <w:p w:rsidR="009F3413" w:rsidRDefault="009F3413" w:rsidP="00812D96">
            <w:pPr>
              <w:pStyle w:val="CRCoverPage"/>
              <w:spacing w:after="0"/>
              <w:ind w:left="100"/>
            </w:pPr>
            <w:r>
              <w:t xml:space="preserve">Different </w:t>
            </w:r>
            <w:r w:rsidRPr="009F3413">
              <w:t>interpretation</w:t>
            </w:r>
            <w:r>
              <w:t xml:space="preserve"> based on the statement:</w:t>
            </w:r>
          </w:p>
          <w:p w:rsidR="009F3413" w:rsidRPr="00E3439F" w:rsidRDefault="009F3413" w:rsidP="009F3413">
            <w:pPr>
              <w:pStyle w:val="CRCoverPage"/>
              <w:numPr>
                <w:ilvl w:val="0"/>
                <w:numId w:val="1"/>
              </w:numPr>
              <w:spacing w:after="0"/>
              <w:rPr>
                <w:lang w:eastAsia="zh-CN"/>
              </w:rPr>
            </w:pPr>
            <w:r>
              <w:rPr>
                <w:lang w:eastAsia="zh-CN"/>
              </w:rPr>
              <w:t xml:space="preserve">The NRF2 only replaces the </w:t>
            </w:r>
            <w:proofErr w:type="spellStart"/>
            <w:r w:rsidR="00E3439F">
              <w:rPr>
                <w:lang w:val="en-US" w:eastAsia="zh-CN"/>
              </w:rPr>
              <w:t>apiRoot</w:t>
            </w:r>
            <w:proofErr w:type="spellEnd"/>
            <w:r w:rsidR="00E3439F">
              <w:rPr>
                <w:lang w:val="en-US" w:eastAsia="zh-CN"/>
              </w:rPr>
              <w:t xml:space="preserve"> of the URI;</w:t>
            </w:r>
          </w:p>
          <w:p w:rsidR="00E3439F" w:rsidRDefault="00E3439F" w:rsidP="00E3439F">
            <w:pPr>
              <w:pStyle w:val="CRCoverPage"/>
              <w:numPr>
                <w:ilvl w:val="0"/>
                <w:numId w:val="1"/>
              </w:numPr>
              <w:spacing w:after="0"/>
              <w:rPr>
                <w:lang w:eastAsia="zh-CN"/>
              </w:rPr>
            </w:pPr>
            <w:r>
              <w:rPr>
                <w:lang w:val="en-US" w:eastAsia="zh-CN"/>
              </w:rPr>
              <w:t xml:space="preserve">The NRF2 will replace the </w:t>
            </w:r>
            <w:proofErr w:type="spellStart"/>
            <w:r>
              <w:rPr>
                <w:lang w:val="en-US" w:eastAsia="zh-CN"/>
              </w:rPr>
              <w:t>attrbutes</w:t>
            </w:r>
            <w:proofErr w:type="spellEnd"/>
            <w:r>
              <w:rPr>
                <w:lang w:val="en-US" w:eastAsia="zh-CN"/>
              </w:rPr>
              <w:t xml:space="preserve"> included in the request message, e.g. request NF type</w:t>
            </w:r>
            <w:r>
              <w:rPr>
                <w:rFonts w:hint="eastAsia"/>
                <w:lang w:eastAsia="zh-CN"/>
              </w:rPr>
              <w:t>.</w:t>
            </w:r>
          </w:p>
          <w:p w:rsidR="00E3439F" w:rsidRDefault="00E3439F" w:rsidP="00E3439F">
            <w:pPr>
              <w:pStyle w:val="CRCoverPage"/>
              <w:spacing w:after="0"/>
              <w:ind w:left="100"/>
              <w:rPr>
                <w:lang w:eastAsia="zh-CN"/>
              </w:rPr>
            </w:pPr>
          </w:p>
          <w:p w:rsidR="00E3439F" w:rsidRDefault="00E3439F" w:rsidP="00E3439F">
            <w:pPr>
              <w:pStyle w:val="CRCoverPage"/>
              <w:spacing w:after="0"/>
              <w:ind w:left="100"/>
              <w:rPr>
                <w:lang w:eastAsia="zh-CN"/>
              </w:rPr>
            </w:pPr>
            <w:r>
              <w:rPr>
                <w:lang w:eastAsia="zh-CN"/>
              </w:rPr>
              <w:t xml:space="preserve">As the second </w:t>
            </w:r>
            <w:r w:rsidRPr="009F3413">
              <w:t>interpretation</w:t>
            </w:r>
            <w:r>
              <w:t xml:space="preserve"> will impact the message authentication, it is proposed the first </w:t>
            </w:r>
            <w:r w:rsidRPr="009F3413">
              <w:t>interpretation</w:t>
            </w:r>
            <w:r>
              <w:t xml:space="preserve"> is correct.</w:t>
            </w:r>
          </w:p>
          <w:p w:rsidR="00812D96" w:rsidRPr="00DC6347" w:rsidRDefault="00812D96" w:rsidP="00812D96">
            <w:pPr>
              <w:pStyle w:val="CRCoverPage"/>
              <w:spacing w:after="0"/>
              <w:ind w:left="100"/>
              <w:rPr>
                <w:lang w:eastAsia="zh-CN"/>
              </w:rPr>
            </w:pP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2D96" w:rsidRDefault="00E3439F" w:rsidP="00E3439F">
            <w:pPr>
              <w:pStyle w:val="CRCoverPage"/>
              <w:spacing w:after="0"/>
              <w:ind w:left="100"/>
              <w:rPr>
                <w:noProof/>
                <w:lang w:eastAsia="zh-CN"/>
              </w:rPr>
            </w:pPr>
            <w:r>
              <w:rPr>
                <w:noProof/>
              </w:rPr>
              <w:t xml:space="preserve">Clearly define the behavior of the </w:t>
            </w:r>
            <w:r w:rsidRPr="00690A26">
              <w:t>intermediate forwarding NRF</w:t>
            </w:r>
            <w:r>
              <w:t>.</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2D96" w:rsidRDefault="00E3439F" w:rsidP="00812D96">
            <w:pPr>
              <w:pStyle w:val="CRCoverPage"/>
              <w:spacing w:after="0"/>
              <w:ind w:left="100"/>
              <w:rPr>
                <w:noProof/>
                <w:lang w:eastAsia="zh-CN"/>
              </w:rPr>
            </w:pPr>
            <w:r>
              <w:rPr>
                <w:noProof/>
                <w:lang w:eastAsia="zh-CN"/>
              </w:rPr>
              <w:t>Different implementations in the NRF</w:t>
            </w:r>
            <w:r w:rsidR="00D04412">
              <w:rPr>
                <w:noProof/>
                <w:lang w:eastAsia="zh-CN"/>
              </w:rPr>
              <w:t>2.</w:t>
            </w:r>
          </w:p>
        </w:tc>
      </w:tr>
      <w:tr w:rsidR="00812D96" w:rsidTr="00547111">
        <w:tc>
          <w:tcPr>
            <w:tcW w:w="2694" w:type="dxa"/>
            <w:gridSpan w:val="2"/>
          </w:tcPr>
          <w:p w:rsidR="00812D96" w:rsidRDefault="00812D96" w:rsidP="00812D96">
            <w:pPr>
              <w:pStyle w:val="CRCoverPage"/>
              <w:spacing w:after="0"/>
              <w:rPr>
                <w:b/>
                <w:i/>
                <w:noProof/>
                <w:sz w:val="8"/>
                <w:szCs w:val="8"/>
              </w:rPr>
            </w:pPr>
          </w:p>
        </w:tc>
        <w:tc>
          <w:tcPr>
            <w:tcW w:w="6946" w:type="dxa"/>
            <w:gridSpan w:val="9"/>
          </w:tcPr>
          <w:p w:rsidR="00812D96" w:rsidRDefault="00812D96" w:rsidP="00812D96">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2D96" w:rsidRDefault="00BD7570" w:rsidP="00812D96">
            <w:pPr>
              <w:pStyle w:val="CRCoverPage"/>
              <w:spacing w:after="0"/>
              <w:ind w:left="100"/>
              <w:rPr>
                <w:noProof/>
                <w:lang w:eastAsia="zh-CN"/>
              </w:rPr>
            </w:pPr>
            <w:r>
              <w:rPr>
                <w:rFonts w:hint="eastAsia"/>
                <w:noProof/>
                <w:lang w:eastAsia="zh-CN"/>
              </w:rPr>
              <w:t>5</w:t>
            </w:r>
            <w:r>
              <w:rPr>
                <w:noProof/>
                <w:lang w:eastAsia="zh-CN"/>
              </w:rPr>
              <w:t>.3.2.2.3, 5.3.2.2.5, 5.4.2.2.2</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Default="00F7319E" w:rsidP="00D04412">
            <w:pPr>
              <w:pStyle w:val="CRCoverPage"/>
              <w:spacing w:after="0"/>
              <w:ind w:left="100"/>
              <w:rPr>
                <w:noProof/>
                <w:lang w:eastAsia="zh-CN"/>
              </w:rPr>
            </w:pPr>
            <w:r>
              <w:rPr>
                <w:rFonts w:hint="eastAsia"/>
                <w:noProof/>
                <w:lang w:eastAsia="zh-CN"/>
              </w:rPr>
              <w:t>T</w:t>
            </w:r>
            <w:r>
              <w:rPr>
                <w:noProof/>
                <w:lang w:eastAsia="zh-CN"/>
              </w:rPr>
              <w:t>his CR does not change the OpenAPI.</w:t>
            </w: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0724B" w:rsidRDefault="0010724B" w:rsidP="00861411"/>
    <w:p w:rsidR="0010724B" w:rsidRPr="00690A26" w:rsidRDefault="0010724B" w:rsidP="0010724B">
      <w:pPr>
        <w:pStyle w:val="5"/>
      </w:pPr>
      <w:bookmarkStart w:id="3" w:name="_Toc33962402"/>
      <w:bookmarkStart w:id="4" w:name="_Toc36460086"/>
      <w:r w:rsidRPr="00690A26">
        <w:t>5.3.2.2.3</w:t>
      </w:r>
      <w:r w:rsidRPr="00690A26">
        <w:tab/>
        <w:t>Service Discovery in a different PLMN</w:t>
      </w:r>
      <w:bookmarkEnd w:id="3"/>
      <w:bookmarkEnd w:id="4"/>
    </w:p>
    <w:p w:rsidR="0010724B" w:rsidRPr="00690A26" w:rsidRDefault="0010724B" w:rsidP="0010724B">
      <w:r w:rsidRPr="00690A26">
        <w:t>The service discovery in a different PLMN is done by querying the "</w:t>
      </w:r>
      <w:proofErr w:type="spellStart"/>
      <w:r w:rsidRPr="00690A26">
        <w:t>nf</w:t>
      </w:r>
      <w:proofErr w:type="spellEnd"/>
      <w:r w:rsidRPr="00690A26">
        <w:t>-instances" resource in the NRF of the Home PLMN.</w:t>
      </w:r>
    </w:p>
    <w:p w:rsidR="0010724B" w:rsidRPr="00690A26" w:rsidRDefault="0010724B" w:rsidP="0010724B">
      <w:r w:rsidRPr="00690A26">
        <w:t>For that, step 1 in clause 5.3.2.2.2 is executed (send a GET request to the NRF in the Serving PLMN); this request shall include the identity of the PLMN of the home NRF in a query parameter of the URI.</w:t>
      </w:r>
    </w:p>
    <w:p w:rsidR="0010724B" w:rsidRDefault="0010724B" w:rsidP="0010724B">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rsidR="0010724B" w:rsidRPr="00690A26" w:rsidRDefault="0010724B" w:rsidP="0010724B">
      <w:pPr>
        <w:pStyle w:val="B1"/>
      </w:pPr>
      <w:r>
        <w:t>-</w:t>
      </w:r>
      <w:r>
        <w:tab/>
      </w:r>
      <w:proofErr w:type="gramStart"/>
      <w:r w:rsidRPr="00690A26">
        <w:t>a</w:t>
      </w:r>
      <w:proofErr w:type="gramEnd"/>
      <w:r w:rsidRPr="00690A26">
        <w:t xml:space="preserve"> telescopic FQDN (see 3GPP TS 23.003 [12] and 3GPP TS 29.500 [4]) of the NRF in the Home PLMN</w:t>
      </w:r>
      <w:r>
        <w:t>, if TLS protection between the NRF and the SEPP in the serving PLMN relies on using telescopic FQDN; or</w:t>
      </w:r>
    </w:p>
    <w:p w:rsidR="0010724B" w:rsidRPr="00690A26" w:rsidRDefault="0010724B" w:rsidP="0010724B">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rsidR="0010724B" w:rsidRDefault="0010724B" w:rsidP="0010724B">
      <w:pPr>
        <w:pStyle w:val="B1"/>
      </w:pPr>
      <w:r>
        <w:t>-</w:t>
      </w:r>
      <w:r>
        <w:tab/>
      </w:r>
      <w:proofErr w:type="gramStart"/>
      <w:r>
        <w:t>with</w:t>
      </w:r>
      <w:proofErr w:type="gramEnd"/>
      <w:r>
        <w:t xml:space="preserve">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rsidR="0010724B" w:rsidRDefault="0010724B" w:rsidP="0010724B">
      <w:r>
        <w:t>See</w:t>
      </w:r>
      <w:r w:rsidRPr="00C81749">
        <w:t xml:space="preserve"> </w:t>
      </w:r>
      <w:r>
        <w:t>clause 6.1.4.3 of 3GPP TS 29.500 [4].</w:t>
      </w:r>
    </w:p>
    <w:p w:rsidR="0010724B" w:rsidRPr="00690A26" w:rsidRDefault="0010724B" w:rsidP="0010724B">
      <w:r w:rsidRPr="00690A26">
        <w:t>Finally, step 2 in clause 5.3.2.2.2 is executed; a status code is returned to the NF Service Consumer in Serving PLMN in accordance to the result received from NRF in Home PLMN.</w:t>
      </w:r>
    </w:p>
    <w:p w:rsidR="0010724B" w:rsidRPr="00690A26" w:rsidRDefault="0010724B" w:rsidP="0010724B"/>
    <w:p w:rsidR="0010724B" w:rsidRPr="00690A26" w:rsidRDefault="0010724B" w:rsidP="0010724B">
      <w:pPr>
        <w:pStyle w:val="TH"/>
      </w:pPr>
      <w:r w:rsidRPr="00690A26">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85pt" o:ole="">
            <v:imagedata r:id="rId13" o:title=""/>
          </v:shape>
          <o:OLEObject Type="Embed" ProgID="Visio.Drawing.11" ShapeID="_x0000_i1025" DrawAspect="Content" ObjectID="_1647700228" r:id="rId14"/>
        </w:object>
      </w:r>
    </w:p>
    <w:p w:rsidR="0010724B" w:rsidRPr="00690A26" w:rsidRDefault="0010724B" w:rsidP="0010724B">
      <w:pPr>
        <w:pStyle w:val="TF"/>
        <w:rPr>
          <w:lang w:val="en-US"/>
        </w:rPr>
      </w:pPr>
      <w:r w:rsidRPr="00690A26">
        <w:t>Figure 5.3.2.2.3-1: Service Discovery in a different PLMN</w:t>
      </w:r>
    </w:p>
    <w:p w:rsidR="0010724B" w:rsidRDefault="0010724B" w:rsidP="0010724B">
      <w:pPr>
        <w:rPr>
          <w:ins w:id="5" w:author="Huawei" w:date="2020-04-03T19:31:00Z"/>
        </w:rPr>
      </w:pPr>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ins w:id="6" w:author="Huawei" w:date="2020-04-03T19:31:00Z">
        <w:r>
          <w:t xml:space="preserve"> The NRF in the Serving PLMN shall forward the Service Discovery Request message as received from the </w:t>
        </w:r>
        <w:r w:rsidRPr="00690A26">
          <w:t>NF Service Consumer</w:t>
        </w:r>
        <w:r>
          <w:t xml:space="preserve"> in Serving PLMN but with the following modifications:</w:t>
        </w:r>
      </w:ins>
    </w:p>
    <w:p w:rsidR="0010724B" w:rsidRDefault="0010724B" w:rsidP="0010724B">
      <w:pPr>
        <w:pStyle w:val="B1"/>
        <w:rPr>
          <w:ins w:id="7" w:author="Huawei" w:date="2020-04-03T19:31:00Z"/>
          <w:lang w:eastAsia="zh-CN"/>
        </w:rPr>
      </w:pPr>
      <w:ins w:id="8" w:author="Huawei" w:date="2020-04-03T19:31:00Z">
        <w:r>
          <w:rPr>
            <w:lang w:eastAsia="zh-CN"/>
          </w:rPr>
          <w:t>-</w:t>
        </w:r>
        <w:r>
          <w:rPr>
            <w:lang w:eastAsia="zh-CN"/>
          </w:rPr>
          <w:tab/>
        </w:r>
        <w:proofErr w:type="gramStart"/>
        <w:r>
          <w:rPr>
            <w:lang w:eastAsia="zh-CN"/>
          </w:rPr>
          <w:t>the</w:t>
        </w:r>
        <w:proofErr w:type="gramEnd"/>
        <w:r>
          <w:rPr>
            <w:lang w:eastAsia="zh-CN"/>
          </w:rPr>
          <w:t xml:space="preserve"> </w:t>
        </w:r>
        <w:proofErr w:type="spellStart"/>
        <w:r>
          <w:rPr>
            <w:lang w:val="en-US" w:eastAsia="zh-CN"/>
          </w:rPr>
          <w:t>apiRoot</w:t>
        </w:r>
        <w:proofErr w:type="spellEnd"/>
        <w:r>
          <w:rPr>
            <w:lang w:eastAsia="zh-CN"/>
          </w:rPr>
          <w:t xml:space="preserve"> of the message shall be set to the FQDN or IP address of the NRF in Home PLMN; </w:t>
        </w:r>
      </w:ins>
    </w:p>
    <w:p w:rsidR="0010724B" w:rsidRDefault="0010724B" w:rsidP="0010724B">
      <w:pPr>
        <w:pStyle w:val="B1"/>
        <w:rPr>
          <w:ins w:id="9" w:author="Huawei" w:date="2020-04-03T19:31:00Z"/>
          <w:lang w:eastAsia="zh-CN"/>
        </w:rPr>
      </w:pPr>
      <w:ins w:id="10" w:author="Huawei" w:date="2020-04-03T19:31:00Z">
        <w:r>
          <w:rPr>
            <w:lang w:eastAsia="zh-CN"/>
          </w:rPr>
          <w:t>-</w:t>
        </w:r>
        <w:r>
          <w:rPr>
            <w:lang w:eastAsia="zh-CN"/>
          </w:rPr>
          <w:tab/>
        </w:r>
        <w:proofErr w:type="gramStart"/>
        <w:r>
          <w:rPr>
            <w:lang w:eastAsia="zh-CN"/>
          </w:rPr>
          <w:t>the</w:t>
        </w:r>
        <w:proofErr w:type="gramEnd"/>
        <w:r>
          <w:rPr>
            <w:lang w:eastAsia="zh-CN"/>
          </w:rPr>
          <w:t xml:space="preserve"> source IP address and UDP port of the message shall be set to the IP address and port of the </w:t>
        </w:r>
        <w:r>
          <w:t>NRF in the Serving PLMN</w:t>
        </w:r>
        <w:r>
          <w:rPr>
            <w:lang w:eastAsia="zh-CN"/>
          </w:rPr>
          <w:t>;</w:t>
        </w:r>
      </w:ins>
    </w:p>
    <w:p w:rsidR="0010724B" w:rsidRPr="00690A26" w:rsidRDefault="0010724B" w:rsidP="0010724B">
      <w:pPr>
        <w:pStyle w:val="B1"/>
        <w:rPr>
          <w:lang w:eastAsia="zh-CN"/>
        </w:rPr>
      </w:pPr>
      <w:ins w:id="11" w:author="Huawei" w:date="2020-04-03T19:31:00Z">
        <w:r>
          <w:rPr>
            <w:lang w:eastAsia="zh-CN"/>
          </w:rPr>
          <w:t>-</w:t>
        </w:r>
        <w:r>
          <w:rPr>
            <w:lang w:eastAsia="zh-CN"/>
          </w:rPr>
          <w:tab/>
        </w:r>
        <w:proofErr w:type="gramStart"/>
        <w:r>
          <w:rPr>
            <w:lang w:eastAsia="zh-CN"/>
          </w:rPr>
          <w:t>the</w:t>
        </w:r>
        <w:proofErr w:type="gramEnd"/>
        <w:r>
          <w:rPr>
            <w:lang w:eastAsia="zh-CN"/>
          </w:rPr>
          <w:t xml:space="preserve"> </w:t>
        </w:r>
        <w:r w:rsidRPr="000B63FD">
          <w:rPr>
            <w:rFonts w:hint="eastAsia"/>
            <w:lang w:eastAsia="zh-CN"/>
          </w:rPr>
          <w:t>User-Agent</w:t>
        </w:r>
        <w:r>
          <w:rPr>
            <w:lang w:eastAsia="zh-CN"/>
          </w:rPr>
          <w:t xml:space="preserve"> header shall be set to the type of the NRF in Home PLMN.</w:t>
        </w:r>
      </w:ins>
    </w:p>
    <w:p w:rsidR="0010724B" w:rsidRPr="0010724B" w:rsidRDefault="0010724B" w:rsidP="00861411"/>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0724B" w:rsidRDefault="0010724B" w:rsidP="00861411"/>
    <w:p w:rsidR="0010724B" w:rsidRPr="00690A26" w:rsidRDefault="0010724B" w:rsidP="0010724B">
      <w:pPr>
        <w:pStyle w:val="5"/>
        <w:rPr>
          <w:lang w:eastAsia="zh-CN"/>
        </w:rPr>
      </w:pPr>
      <w:bookmarkStart w:id="12" w:name="_Toc33962404"/>
      <w:bookmarkStart w:id="13" w:name="_Toc36460088"/>
      <w:r w:rsidRPr="00690A26">
        <w:t>5.3.2.2.5</w:t>
      </w:r>
      <w:r w:rsidRPr="00690A26">
        <w:tab/>
        <w:t xml:space="preserve">Service Discovery </w:t>
      </w:r>
      <w:r w:rsidRPr="00690A26">
        <w:rPr>
          <w:rFonts w:hint="eastAsia"/>
          <w:lang w:eastAsia="zh-CN"/>
        </w:rPr>
        <w:t>with intermediate forwarding NRF</w:t>
      </w:r>
      <w:bookmarkEnd w:id="12"/>
      <w:bookmarkEnd w:id="13"/>
    </w:p>
    <w:p w:rsidR="0010724B" w:rsidRPr="00690A26" w:rsidRDefault="0010724B" w:rsidP="0010724B">
      <w:pPr>
        <w:rPr>
          <w:lang w:eastAsia="zh-CN"/>
        </w:rPr>
      </w:pPr>
      <w:r w:rsidRPr="00690A26">
        <w:rPr>
          <w:rFonts w:hint="eastAsia"/>
          <w:lang w:eastAsia="zh-CN"/>
        </w:rPr>
        <w:t xml:space="preserve">When multiple NRFs are deployed in one PLMN, one NRF may query </w:t>
      </w:r>
      <w:r w:rsidRPr="00690A26">
        <w:t>the "</w:t>
      </w:r>
      <w:proofErr w:type="spellStart"/>
      <w:r w:rsidRPr="00690A26">
        <w:t>nf</w:t>
      </w:r>
      <w:proofErr w:type="spellEnd"/>
      <w:r w:rsidRPr="00690A26">
        <w:t xml:space="preserve">-instances"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forwarded by a third NRF.</w:t>
      </w:r>
    </w:p>
    <w:p w:rsidR="0010724B" w:rsidRPr="00690A26" w:rsidRDefault="0010724B" w:rsidP="0010724B">
      <w:pPr>
        <w:pStyle w:val="TH"/>
      </w:pPr>
      <w:r w:rsidRPr="00690A26">
        <w:object w:dxaOrig="10103" w:dyaOrig="3620">
          <v:shape id="_x0000_i1026" type="#_x0000_t75" style="width:483pt;height:171.35pt" o:ole="">
            <v:imagedata r:id="rId15" o:title=""/>
          </v:shape>
          <o:OLEObject Type="Embed" ProgID="Visio.Drawing.11" ShapeID="_x0000_i1026" DrawAspect="Content" ObjectID="_1647700229" r:id="rId16"/>
        </w:object>
      </w:r>
    </w:p>
    <w:p w:rsidR="0010724B" w:rsidRPr="00690A26" w:rsidRDefault="0010724B" w:rsidP="0010724B">
      <w:pPr>
        <w:pStyle w:val="TF"/>
        <w:rPr>
          <w:lang w:val="en-US"/>
        </w:rPr>
      </w:pPr>
      <w:r w:rsidRPr="00690A26">
        <w:t>Figure 5.3.2.2.5-1: Service Discovery with intermediate forwarding NRF</w:t>
      </w:r>
    </w:p>
    <w:p w:rsidR="0010724B" w:rsidRPr="00690A26" w:rsidRDefault="0010724B" w:rsidP="0010724B">
      <w:pPr>
        <w:pStyle w:val="B1"/>
      </w:pPr>
      <w:r w:rsidRPr="00690A26">
        <w:rPr>
          <w:rFonts w:hint="eastAsia"/>
          <w:lang w:eastAsia="zh-CN"/>
        </w:rPr>
        <w:t>1.</w:t>
      </w:r>
      <w:r w:rsidRPr="00690A26">
        <w:rPr>
          <w:rFonts w:hint="eastAsia"/>
          <w:lang w:eastAsia="zh-CN"/>
        </w:rPr>
        <w:tab/>
      </w:r>
      <w:r w:rsidRPr="00690A26">
        <w:rPr>
          <w:rFonts w:hint="eastAsia"/>
        </w:rPr>
        <w:t xml:space="preserve">NRF-1 receives a service discovery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service discovery request to a pre-configured NRF-2.</w:t>
      </w:r>
    </w:p>
    <w:p w:rsidR="0010724B" w:rsidRDefault="0010724B" w:rsidP="0010724B">
      <w:pPr>
        <w:pStyle w:val="B1"/>
        <w:rPr>
          <w:ins w:id="14" w:author="Huawei" w:date="2020-04-03T19:33:00Z"/>
          <w:lang w:eastAsia="zh-CN"/>
        </w:rPr>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w:t>
      </w:r>
      <w:proofErr w:type="spellStart"/>
      <w:r w:rsidRPr="00690A26">
        <w:rPr>
          <w:rFonts w:hint="eastAsia"/>
        </w:rPr>
        <w:t>supi</w:t>
      </w:r>
      <w:proofErr w:type="spellEnd"/>
      <w:r w:rsidRPr="00690A26">
        <w:rPr>
          <w:rFonts w:hint="eastAsia"/>
        </w:rPr>
        <w:t xml:space="preserve">" query parameter in the URI)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service discovery 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Pr>
          <w:lang w:eastAsia="zh-CN"/>
        </w:rPr>
        <w:t xml:space="preserve">similarly to </w:t>
      </w:r>
      <w:r w:rsidRPr="00690A26">
        <w:t>steps 1 and 2 in Figure 5.3.2.2.2-1</w:t>
      </w:r>
      <w:r>
        <w:t xml:space="preserve"> where </w:t>
      </w:r>
      <w:r w:rsidRPr="00690A26">
        <w:t xml:space="preserve">the originator of the service invocation </w:t>
      </w:r>
      <w:r>
        <w:t>is</w:t>
      </w:r>
      <w:r w:rsidRPr="00690A26">
        <w:t xml:space="preserve"> NRF</w:t>
      </w:r>
      <w:r w:rsidRPr="00690A26">
        <w:rPr>
          <w:rFonts w:hint="eastAsia"/>
        </w:rPr>
        <w:t>-2</w:t>
      </w:r>
      <w:r w:rsidRPr="00690A26">
        <w:t xml:space="preserve"> and the recipient of the service invocation </w:t>
      </w:r>
      <w:r>
        <w:t>is</w:t>
      </w:r>
      <w:r w:rsidRPr="00690A26">
        <w:t xml:space="preserve"> NRF</w:t>
      </w:r>
      <w:r w:rsidRPr="00690A26">
        <w:rPr>
          <w:rFonts w:hint="eastAsia"/>
        </w:rPr>
        <w:t xml:space="preserve">-3. </w:t>
      </w:r>
      <w:ins w:id="15" w:author="Huawei" w:date="2020-04-03T19:33:00Z">
        <w:r>
          <w:rPr>
            <w:lang w:eastAsia="zh-CN"/>
          </w:rPr>
          <w:t>The NRF-2 shall forward the Service Discovery Request message as received from the NRF-1 but with the following modifications:</w:t>
        </w:r>
      </w:ins>
    </w:p>
    <w:p w:rsidR="0010724B" w:rsidRDefault="0010724B" w:rsidP="0010724B">
      <w:pPr>
        <w:pStyle w:val="B2"/>
        <w:rPr>
          <w:ins w:id="16" w:author="Huawei" w:date="2020-04-03T19:33:00Z"/>
          <w:lang w:eastAsia="zh-CN"/>
        </w:rPr>
      </w:pPr>
      <w:ins w:id="17" w:author="Huawei" w:date="2020-04-03T19:33:00Z">
        <w:r>
          <w:rPr>
            <w:lang w:eastAsia="zh-CN"/>
          </w:rPr>
          <w:t>-</w:t>
        </w:r>
        <w:r>
          <w:rPr>
            <w:lang w:eastAsia="zh-CN"/>
          </w:rPr>
          <w:tab/>
        </w:r>
        <w:proofErr w:type="gramStart"/>
        <w:r>
          <w:rPr>
            <w:lang w:eastAsia="zh-CN"/>
          </w:rPr>
          <w:t>the</w:t>
        </w:r>
        <w:proofErr w:type="gramEnd"/>
        <w:r>
          <w:rPr>
            <w:lang w:eastAsia="zh-CN"/>
          </w:rPr>
          <w:t xml:space="preserve"> </w:t>
        </w:r>
        <w:proofErr w:type="spellStart"/>
        <w:r>
          <w:rPr>
            <w:lang w:val="en-US" w:eastAsia="zh-CN"/>
          </w:rPr>
          <w:t>apiRoot</w:t>
        </w:r>
        <w:proofErr w:type="spellEnd"/>
        <w:r>
          <w:rPr>
            <w:lang w:eastAsia="zh-CN"/>
          </w:rPr>
          <w:t xml:space="preserve"> of the message shall be set to the FQDN or IP address of the NRF-3; </w:t>
        </w:r>
      </w:ins>
    </w:p>
    <w:p w:rsidR="0010724B" w:rsidRDefault="0010724B" w:rsidP="0010724B">
      <w:pPr>
        <w:pStyle w:val="B2"/>
        <w:rPr>
          <w:ins w:id="18" w:author="Huawei" w:date="2020-04-03T19:33:00Z"/>
          <w:lang w:eastAsia="zh-CN"/>
        </w:rPr>
      </w:pPr>
      <w:ins w:id="19" w:author="Huawei" w:date="2020-04-03T19:33:00Z">
        <w:r>
          <w:rPr>
            <w:lang w:eastAsia="zh-CN"/>
          </w:rPr>
          <w:t>-</w:t>
        </w:r>
        <w:r>
          <w:rPr>
            <w:lang w:eastAsia="zh-CN"/>
          </w:rPr>
          <w:tab/>
        </w:r>
        <w:proofErr w:type="gramStart"/>
        <w:r>
          <w:rPr>
            <w:lang w:eastAsia="zh-CN"/>
          </w:rPr>
          <w:t>the</w:t>
        </w:r>
        <w:proofErr w:type="gramEnd"/>
        <w:r>
          <w:rPr>
            <w:lang w:eastAsia="zh-CN"/>
          </w:rPr>
          <w:t xml:space="preserve"> source IP address and UDP port of the message shall be set to the IP address and port of the </w:t>
        </w:r>
        <w:r>
          <w:t>NRF-2</w:t>
        </w:r>
        <w:r>
          <w:rPr>
            <w:lang w:eastAsia="zh-CN"/>
          </w:rPr>
          <w:t>;</w:t>
        </w:r>
      </w:ins>
    </w:p>
    <w:p w:rsidR="0010724B" w:rsidRDefault="0010724B" w:rsidP="0010724B">
      <w:pPr>
        <w:pStyle w:val="B2"/>
        <w:rPr>
          <w:ins w:id="20" w:author="Huawei" w:date="2020-04-03T19:33:00Z"/>
          <w:lang w:eastAsia="zh-CN"/>
        </w:rPr>
      </w:pPr>
      <w:ins w:id="21" w:author="Huawei" w:date="2020-04-03T19:33:00Z">
        <w:r>
          <w:rPr>
            <w:lang w:eastAsia="zh-CN"/>
          </w:rPr>
          <w:t>-</w:t>
        </w:r>
        <w:r>
          <w:rPr>
            <w:lang w:eastAsia="zh-CN"/>
          </w:rPr>
          <w:tab/>
        </w:r>
        <w:proofErr w:type="gramStart"/>
        <w:r>
          <w:rPr>
            <w:lang w:eastAsia="zh-CN"/>
          </w:rPr>
          <w:t>the</w:t>
        </w:r>
        <w:proofErr w:type="gramEnd"/>
        <w:r>
          <w:rPr>
            <w:lang w:eastAsia="zh-CN"/>
          </w:rPr>
          <w:t xml:space="preserve"> </w:t>
        </w:r>
        <w:r w:rsidRPr="000B63FD">
          <w:rPr>
            <w:rFonts w:hint="eastAsia"/>
            <w:lang w:eastAsia="zh-CN"/>
          </w:rPr>
          <w:t>User-Agent</w:t>
        </w:r>
        <w:r>
          <w:rPr>
            <w:lang w:eastAsia="zh-CN"/>
          </w:rPr>
          <w:t xml:space="preserve"> header shall be set to the type of the NRF-2.</w:t>
        </w:r>
      </w:ins>
    </w:p>
    <w:p w:rsidR="0010724B" w:rsidRPr="00690A26" w:rsidRDefault="0010724B" w:rsidP="0010724B">
      <w:pPr>
        <w:pStyle w:val="B1"/>
      </w:pPr>
      <w:r w:rsidRPr="00690A26">
        <w:rPr>
          <w:rFonts w:hint="eastAsia"/>
        </w:rPr>
        <w:t>The locally stored information in NRF-2 may:</w:t>
      </w:r>
    </w:p>
    <w:p w:rsidR="0010724B" w:rsidRPr="00690A26" w:rsidRDefault="0010724B" w:rsidP="0010724B">
      <w:pPr>
        <w:pStyle w:val="B2"/>
        <w:rPr>
          <w:lang w:eastAsia="zh-CN"/>
        </w:rPr>
      </w:pPr>
      <w:r w:rsidRPr="00690A26">
        <w:rPr>
          <w:rFonts w:hint="eastAsia"/>
          <w:lang w:eastAsia="zh-CN"/>
        </w:rPr>
        <w:t>a)</w:t>
      </w:r>
      <w:r w:rsidRPr="00690A26">
        <w:rPr>
          <w:rFonts w:hint="eastAsia"/>
          <w:lang w:eastAsia="zh-CN"/>
        </w:rPr>
        <w:tab/>
      </w:r>
      <w:proofErr w:type="gramStart"/>
      <w:r w:rsidRPr="00690A26">
        <w:rPr>
          <w:rFonts w:hint="eastAsia"/>
          <w:lang w:eastAsia="zh-CN"/>
        </w:rPr>
        <w:t>be</w:t>
      </w:r>
      <w:proofErr w:type="gramEnd"/>
      <w:r w:rsidRPr="00690A26">
        <w:rPr>
          <w:rFonts w:hint="eastAsia"/>
          <w:lang w:eastAsia="zh-CN"/>
        </w:rPr>
        <w:t xml:space="preserve"> preconfigured; or</w:t>
      </w:r>
    </w:p>
    <w:p w:rsidR="0010724B" w:rsidRPr="00690A26" w:rsidRDefault="0010724B" w:rsidP="0010724B">
      <w:pPr>
        <w:pStyle w:val="B2"/>
        <w:rPr>
          <w:lang w:eastAsia="zh-CN"/>
        </w:rPr>
      </w:pPr>
      <w:r w:rsidRPr="00690A26">
        <w:rPr>
          <w:rFonts w:hint="eastAsia"/>
          <w:lang w:eastAsia="zh-CN"/>
        </w:rPr>
        <w:t>b)</w:t>
      </w:r>
      <w:r w:rsidRPr="00690A26">
        <w:rPr>
          <w:rFonts w:hint="eastAsia"/>
          <w:lang w:eastAsia="zh-CN"/>
        </w:rPr>
        <w:tab/>
      </w:r>
      <w:proofErr w:type="gramStart"/>
      <w:r w:rsidRPr="00690A26">
        <w:rPr>
          <w:rFonts w:hint="eastAsia"/>
          <w:lang w:eastAsia="zh-CN"/>
        </w:rPr>
        <w:t>registered</w:t>
      </w:r>
      <w:proofErr w:type="gramEnd"/>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rsidR="0010724B" w:rsidRPr="00690A26" w:rsidRDefault="0010724B" w:rsidP="0010724B">
      <w:pPr>
        <w:pStyle w:val="B1"/>
        <w:rPr>
          <w:lang w:eastAsia="zh-CN"/>
        </w:rPr>
      </w:pPr>
      <w:r w:rsidRPr="00690A26">
        <w:rPr>
          <w:rFonts w:hint="eastAsia"/>
          <w:lang w:eastAsia="zh-CN"/>
        </w:rPr>
        <w:t>2b.</w:t>
      </w:r>
      <w:r w:rsidRPr="00690A26">
        <w:rPr>
          <w:rFonts w:hint="eastAsia"/>
          <w:lang w:eastAsia="zh-CN"/>
        </w:rPr>
        <w:tab/>
        <w:t>if NRF-2 does not have enough information to forward the service discovery request, then it responds with 404 Not Found, and the rest of the steps are omitted.</w:t>
      </w:r>
    </w:p>
    <w:p w:rsidR="0010724B" w:rsidRPr="00690A26" w:rsidRDefault="0010724B" w:rsidP="0010724B">
      <w:pPr>
        <w:pStyle w:val="B1"/>
        <w:rPr>
          <w:lang w:eastAsia="zh-CN"/>
        </w:rPr>
      </w:pPr>
      <w:r w:rsidRPr="00690A26">
        <w:rPr>
          <w:rFonts w:hint="eastAsia"/>
          <w:lang w:eastAsia="zh-CN"/>
        </w:rPr>
        <w:t>3a.</w:t>
      </w:r>
      <w:r w:rsidRPr="00690A26">
        <w:rPr>
          <w:rFonts w:hint="eastAsia"/>
          <w:lang w:eastAsia="zh-CN"/>
        </w:rPr>
        <w:tab/>
      </w:r>
      <w:proofErr w:type="gramStart"/>
      <w:r w:rsidRPr="00690A26">
        <w:rPr>
          <w:rFonts w:hint="eastAsia"/>
          <w:lang w:eastAsia="zh-CN"/>
        </w:rPr>
        <w:t>Upon</w:t>
      </w:r>
      <w:proofErr w:type="gramEnd"/>
      <w:r w:rsidRPr="00690A26">
        <w:rPr>
          <w:rFonts w:hint="eastAsia"/>
          <w:lang w:eastAsia="zh-CN"/>
        </w:rPr>
        <w:t xml:space="preserve"> success, NRF-3 returns the search result.</w:t>
      </w:r>
    </w:p>
    <w:p w:rsidR="0010724B" w:rsidRPr="00690A26" w:rsidRDefault="0010724B" w:rsidP="0010724B">
      <w:pPr>
        <w:pStyle w:val="B1"/>
      </w:pPr>
      <w:r w:rsidRPr="00690A26">
        <w:rPr>
          <w:rFonts w:hint="eastAsia"/>
          <w:lang w:eastAsia="zh-CN"/>
        </w:rPr>
        <w:t>3b.</w:t>
      </w:r>
      <w:r w:rsidRPr="00690A26">
        <w:rPr>
          <w:rFonts w:hint="eastAsia"/>
          <w:lang w:eastAsia="zh-CN"/>
        </w:rPr>
        <w:tab/>
      </w:r>
      <w:r w:rsidRPr="00690A26">
        <w:t>If the NF Service Consumer is not allowed to discover the NF services for the requested NF type provided in the query parameters, the NRF shall return "403 Forbidden" response.</w:t>
      </w:r>
    </w:p>
    <w:p w:rsidR="0010724B" w:rsidRPr="00690A26" w:rsidRDefault="0010724B" w:rsidP="0010724B">
      <w:pPr>
        <w:pStyle w:val="B1"/>
        <w:ind w:firstLine="0"/>
      </w:pP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rsidR="0010724B" w:rsidRPr="00690A26" w:rsidRDefault="0010724B" w:rsidP="0010724B">
      <w:pPr>
        <w:pStyle w:val="B1"/>
        <w:ind w:firstLine="0"/>
        <w:rPr>
          <w:lang w:eastAsia="zh-CN"/>
        </w:rPr>
      </w:pP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rsidR="0010724B" w:rsidRPr="00690A26" w:rsidRDefault="0010724B" w:rsidP="0010724B">
      <w:pPr>
        <w:pStyle w:val="B1"/>
        <w:rPr>
          <w:lang w:eastAsia="zh-CN"/>
        </w:rPr>
      </w:pPr>
      <w:r w:rsidRPr="00690A26">
        <w:rPr>
          <w:rFonts w:hint="eastAsia"/>
          <w:lang w:val="en-US" w:eastAsia="zh-CN"/>
        </w:rPr>
        <w:t>4a.</w:t>
      </w:r>
      <w:r w:rsidRPr="00690A26">
        <w:rPr>
          <w:rFonts w:hint="eastAsia"/>
          <w:lang w:val="en-US" w:eastAsia="zh-CN"/>
        </w:rPr>
        <w:tab/>
        <w:t xml:space="preserve">NRF-2 </w:t>
      </w:r>
      <w:r w:rsidRPr="00690A26">
        <w:rPr>
          <w:lang w:val="en-US" w:eastAsia="zh-CN"/>
        </w:rPr>
        <w:t>forwards</w:t>
      </w:r>
      <w:r w:rsidRPr="00690A26">
        <w:rPr>
          <w:rFonts w:hint="eastAsia"/>
          <w:lang w:val="en-US" w:eastAsia="zh-CN"/>
        </w:rPr>
        <w:t xml:space="preserve"> the success response to NRF-1</w:t>
      </w:r>
      <w:r w:rsidRPr="00690A26">
        <w:rPr>
          <w:rFonts w:hint="eastAsia"/>
          <w:lang w:eastAsia="zh-CN"/>
        </w:rPr>
        <w:t>.</w:t>
      </w:r>
    </w:p>
    <w:p w:rsidR="0010724B" w:rsidRPr="00690A26" w:rsidRDefault="0010724B" w:rsidP="0010724B">
      <w:pPr>
        <w:pStyle w:val="B1"/>
        <w:rPr>
          <w:lang w:eastAsia="zh-CN"/>
        </w:rPr>
      </w:pPr>
      <w:r w:rsidRPr="00690A26">
        <w:rPr>
          <w:rFonts w:hint="eastAsia"/>
          <w:lang w:eastAsia="zh-CN"/>
        </w:rPr>
        <w:lastRenderedPageBreak/>
        <w:t>4b.</w:t>
      </w:r>
      <w:r w:rsidRPr="00690A26">
        <w:rPr>
          <w:rFonts w:hint="eastAsia"/>
          <w:lang w:eastAsia="zh-CN"/>
        </w:rPr>
        <w:tab/>
      </w:r>
      <w:r w:rsidRPr="00690A26">
        <w:rPr>
          <w:rFonts w:hint="eastAsia"/>
          <w:lang w:val="en-US" w:eastAsia="zh-CN"/>
        </w:rPr>
        <w:t xml:space="preserve">NRF-2 </w:t>
      </w:r>
      <w:r w:rsidRPr="00690A26">
        <w:rPr>
          <w:lang w:val="en-US" w:eastAsia="zh-CN"/>
        </w:rPr>
        <w:t>forwards</w:t>
      </w:r>
      <w:r w:rsidRPr="00690A26">
        <w:rPr>
          <w:rFonts w:hint="eastAsia"/>
          <w:lang w:val="en-US" w:eastAsia="zh-CN"/>
        </w:rPr>
        <w:t xml:space="preserve"> the error response to NRF-1</w:t>
      </w:r>
      <w:r w:rsidRPr="00690A26">
        <w:rPr>
          <w:rFonts w:hint="eastAsia"/>
          <w:lang w:eastAsia="zh-CN"/>
        </w:rPr>
        <w:t>.</w:t>
      </w:r>
    </w:p>
    <w:p w:rsidR="0010724B" w:rsidRPr="00690A26" w:rsidRDefault="0010724B" w:rsidP="0010724B">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i.e. the NRF-3 can go on to forward the service discovery request to another NRF.</w:t>
      </w:r>
    </w:p>
    <w:p w:rsidR="0010724B" w:rsidRPr="0010724B" w:rsidRDefault="0010724B" w:rsidP="00861411"/>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A22A29" w:rsidRDefault="00A22A29" w:rsidP="0070330B">
      <w:pPr>
        <w:rPr>
          <w:lang w:eastAsia="zh-CN"/>
        </w:rPr>
      </w:pPr>
    </w:p>
    <w:p w:rsidR="00A22A29" w:rsidRPr="00690A26" w:rsidRDefault="00A22A29" w:rsidP="00A22A29">
      <w:pPr>
        <w:pStyle w:val="5"/>
      </w:pPr>
      <w:bookmarkStart w:id="22" w:name="_Toc33962411"/>
      <w:bookmarkStart w:id="23" w:name="_Toc36460095"/>
      <w:r w:rsidRPr="00690A26">
        <w:t>5.4.2.2.2</w:t>
      </w:r>
      <w:r w:rsidRPr="00690A26">
        <w:tab/>
        <w:t>Access Token request with intermediate forwarding NRF</w:t>
      </w:r>
      <w:bookmarkEnd w:id="22"/>
      <w:bookmarkEnd w:id="23"/>
    </w:p>
    <w:p w:rsidR="00A22A29" w:rsidRPr="00690A26" w:rsidRDefault="00A22A29" w:rsidP="00A22A29">
      <w:pPr>
        <w:rPr>
          <w:lang w:eastAsia="zh-CN"/>
        </w:rPr>
      </w:pPr>
      <w:r w:rsidRPr="00690A26">
        <w:rPr>
          <w:rFonts w:hint="eastAsia"/>
          <w:lang w:eastAsia="zh-CN"/>
        </w:rPr>
        <w:t xml:space="preserve">When multiple NRFs are deployed in one PLMN, one NRF may </w:t>
      </w:r>
      <w:r w:rsidRPr="00690A26">
        <w:rPr>
          <w:lang w:eastAsia="zh-CN"/>
        </w:rPr>
        <w:t xml:space="preserve">request </w:t>
      </w:r>
      <w:r w:rsidRPr="00690A26">
        <w:t xml:space="preserve">an OAuth2 access token to </w:t>
      </w:r>
      <w:r w:rsidRPr="00690A26">
        <w:rPr>
          <w:rFonts w:hint="eastAsia"/>
          <w:lang w:eastAsia="zh-CN"/>
        </w:rPr>
        <w:t>a different</w:t>
      </w:r>
      <w:r w:rsidRPr="00690A26">
        <w:t xml:space="preserve"> NRF</w:t>
      </w:r>
      <w:r w:rsidRPr="00690A26">
        <w:rPr>
          <w:rFonts w:hint="eastAsia"/>
          <w:lang w:eastAsia="zh-CN"/>
        </w:rPr>
        <w:t xml:space="preserve"> so as to fulfil the </w:t>
      </w:r>
      <w:r w:rsidRPr="00690A26">
        <w:t xml:space="preserve">Access Token Request </w:t>
      </w:r>
      <w:r w:rsidRPr="00690A26">
        <w:rPr>
          <w:rFonts w:hint="eastAsia"/>
          <w:lang w:eastAsia="zh-CN"/>
        </w:rPr>
        <w:t xml:space="preserve">from a NF service consumer. The </w:t>
      </w:r>
      <w:proofErr w:type="spellStart"/>
      <w:r w:rsidRPr="00690A26">
        <w:rPr>
          <w:lang w:eastAsia="zh-CN"/>
        </w:rPr>
        <w:t>acces</w:t>
      </w:r>
      <w:proofErr w:type="spellEnd"/>
      <w:r w:rsidRPr="00690A26">
        <w:rPr>
          <w:lang w:eastAsia="zh-CN"/>
        </w:rPr>
        <w:t xml:space="preserve"> token request</w:t>
      </w:r>
      <w:r w:rsidRPr="00690A26">
        <w:rPr>
          <w:rFonts w:hint="eastAsia"/>
          <w:lang w:eastAsia="zh-CN"/>
        </w:rPr>
        <w:t xml:space="preserve"> between these two NRFs is forwarded by a third NRF</w:t>
      </w:r>
      <w:r w:rsidRPr="00690A26">
        <w:rPr>
          <w:lang w:eastAsia="zh-CN"/>
        </w:rPr>
        <w:t xml:space="preserve"> in this case</w:t>
      </w:r>
      <w:r w:rsidRPr="00690A26">
        <w:rPr>
          <w:rFonts w:hint="eastAsia"/>
          <w:lang w:eastAsia="zh-CN"/>
        </w:rPr>
        <w:t>.</w:t>
      </w:r>
    </w:p>
    <w:p w:rsidR="00A22A29" w:rsidRPr="00690A26" w:rsidRDefault="00A22A29" w:rsidP="00A22A29">
      <w:r w:rsidRPr="00690A26">
        <w:t>For this, step 1 in clause 5.4.2.2.1 is executed (send a POST request to NRF-1 in the Serving PLMN); this request shall include the OAuth 2.0 Access Token Request in the request body.</w:t>
      </w:r>
    </w:p>
    <w:p w:rsidR="00A22A29" w:rsidRPr="00690A26" w:rsidRDefault="00A22A29" w:rsidP="00A22A29">
      <w:r w:rsidRPr="00690A26">
        <w:t>Then, steps 1-4 in Figure 5.4.2.2.2-1 hereinafter are executed between NRF-1in Serving PLMN, NRF-2 in Serving PLMN and NRF-3 in Serving PLMN.</w:t>
      </w:r>
    </w:p>
    <w:p w:rsidR="00A22A29" w:rsidRPr="00690A26" w:rsidRDefault="00A22A29" w:rsidP="00A22A29">
      <w:r w:rsidRPr="00690A26">
        <w:t xml:space="preserve">Finally, step 2 in clause 5.4.2.2.1 is executed,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 shall be sent to the NF Service Consumer.</w:t>
      </w:r>
    </w:p>
    <w:p w:rsidR="00A22A29" w:rsidRPr="00690A26" w:rsidRDefault="00A22A29" w:rsidP="00A22A29"/>
    <w:p w:rsidR="00A22A29" w:rsidRPr="00690A26" w:rsidRDefault="00A22A29" w:rsidP="00A22A29">
      <w:pPr>
        <w:pStyle w:val="TH"/>
      </w:pPr>
      <w:r w:rsidRPr="00690A26">
        <w:object w:dxaOrig="11663" w:dyaOrig="2251">
          <v:shape id="_x0000_i1027" type="#_x0000_t75" style="width:481.8pt;height:93pt" o:ole="">
            <v:imagedata r:id="rId17" o:title=""/>
          </v:shape>
          <o:OLEObject Type="Embed" ProgID="Visio.Drawing.11" ShapeID="_x0000_i1027" DrawAspect="Content" ObjectID="_1647700230" r:id="rId18"/>
        </w:object>
      </w:r>
    </w:p>
    <w:p w:rsidR="00A22A29" w:rsidRPr="00690A26" w:rsidRDefault="00A22A29" w:rsidP="00A22A29">
      <w:pPr>
        <w:pStyle w:val="TF"/>
      </w:pPr>
      <w:r w:rsidRPr="00690A26">
        <w:t>Figure 5.4.2.2.2-1: Access Token Request with intermediate forwarding NRF</w:t>
      </w:r>
    </w:p>
    <w:p w:rsidR="00A22A29" w:rsidRPr="00690A26" w:rsidRDefault="00A22A29" w:rsidP="00A22A29">
      <w:pPr>
        <w:pStyle w:val="B1"/>
      </w:pPr>
      <w:r w:rsidRPr="00690A26">
        <w:rPr>
          <w:rFonts w:hint="eastAsia"/>
          <w:lang w:eastAsia="zh-CN"/>
        </w:rPr>
        <w:t>1.</w:t>
      </w:r>
      <w:r w:rsidRPr="00690A26">
        <w:rPr>
          <w:rFonts w:hint="eastAsia"/>
          <w:lang w:eastAsia="zh-CN"/>
        </w:rPr>
        <w:tab/>
      </w:r>
      <w:r w:rsidRPr="00690A26">
        <w:rPr>
          <w:rFonts w:hint="eastAsia"/>
        </w:rPr>
        <w:t xml:space="preserve">NRF-1 receives </w:t>
      </w:r>
      <w:r w:rsidRPr="00690A26">
        <w:t>an Access token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Access token</w:t>
      </w:r>
      <w:r w:rsidRPr="00690A26">
        <w:rPr>
          <w:rFonts w:hint="eastAsia"/>
        </w:rPr>
        <w:t xml:space="preserve"> request to a pre-configured NRF-2.</w:t>
      </w:r>
    </w:p>
    <w:p w:rsidR="00A22A29" w:rsidRDefault="00A22A29" w:rsidP="00A22A29">
      <w:pPr>
        <w:pStyle w:val="B1"/>
        <w:rPr>
          <w:ins w:id="24" w:author="Huawei" w:date="2020-04-03T19:34:00Z"/>
          <w:lang w:eastAsia="zh-CN"/>
        </w:rPr>
      </w:pPr>
      <w:r w:rsidRPr="00690A26">
        <w:rPr>
          <w:rFonts w:hint="eastAsia"/>
          <w:lang w:eastAsia="zh-CN"/>
        </w:rPr>
        <w:t>2a.</w:t>
      </w:r>
      <w:r w:rsidRPr="00690A26">
        <w:rPr>
          <w:rFonts w:hint="eastAsia"/>
          <w:lang w:eastAsia="zh-CN"/>
        </w:rPr>
        <w:tab/>
      </w:r>
      <w:r w:rsidRPr="00690A26">
        <w:rPr>
          <w:rFonts w:hint="eastAsia"/>
        </w:rPr>
        <w:t xml:space="preserve">Upon </w:t>
      </w:r>
      <w:r w:rsidRPr="00690A26">
        <w:t>reception of</w:t>
      </w:r>
      <w:r w:rsidRPr="00690A26">
        <w:rPr>
          <w:rFonts w:hint="eastAsia"/>
        </w:rPr>
        <w:t xml:space="preserve"> </w:t>
      </w:r>
      <w:r w:rsidRPr="00690A26">
        <w:t xml:space="preserve">the Access token </w:t>
      </w:r>
      <w:r w:rsidRPr="00690A26">
        <w:rPr>
          <w:rFonts w:hint="eastAsia"/>
        </w:rPr>
        <w:t xml:space="preserve">request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w:t>
      </w:r>
      <w:proofErr w:type="spellStart"/>
      <w:r w:rsidRPr="00690A26">
        <w:t>Acces</w:t>
      </w:r>
      <w:proofErr w:type="spellEnd"/>
      <w:r w:rsidRPr="00690A26">
        <w:t xml:space="preserve"> token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 xml:space="preserve">Access token </w:t>
      </w:r>
      <w:r w:rsidRPr="00690A26">
        <w:rPr>
          <w:rFonts w:hint="eastAsia"/>
        </w:rPr>
        <w:t xml:space="preserve">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sidRPr="00690A26">
        <w:rPr>
          <w:rFonts w:hint="eastAsia"/>
        </w:rPr>
        <w:t xml:space="preserve">by </w:t>
      </w:r>
      <w:r w:rsidRPr="00690A26">
        <w:t>replacing the originator of the service invocation with NRF</w:t>
      </w:r>
      <w:r w:rsidRPr="00690A26">
        <w:rPr>
          <w:rFonts w:hint="eastAsia"/>
        </w:rPr>
        <w:t>-2,</w:t>
      </w:r>
      <w:r w:rsidRPr="00690A26">
        <w:t xml:space="preserve"> and the recipient of the service invocation with NRF</w:t>
      </w:r>
      <w:r w:rsidRPr="00690A26">
        <w:rPr>
          <w:rFonts w:hint="eastAsia"/>
        </w:rPr>
        <w:t xml:space="preserve">-3. </w:t>
      </w:r>
      <w:ins w:id="25" w:author="Huawei" w:date="2020-04-03T19:34:00Z">
        <w:r>
          <w:rPr>
            <w:lang w:eastAsia="zh-CN"/>
          </w:rPr>
          <w:t>The NRF-2 shall forward the Access Token Request message as received from the NRF-1 but with the following modifications:</w:t>
        </w:r>
      </w:ins>
    </w:p>
    <w:p w:rsidR="00A22A29" w:rsidRDefault="00A22A29" w:rsidP="00A22A29">
      <w:pPr>
        <w:pStyle w:val="B2"/>
        <w:rPr>
          <w:ins w:id="26" w:author="Huawei" w:date="2020-04-03T19:34:00Z"/>
          <w:lang w:eastAsia="zh-CN"/>
        </w:rPr>
      </w:pPr>
      <w:ins w:id="27" w:author="Huawei" w:date="2020-04-03T19:34:00Z">
        <w:r>
          <w:rPr>
            <w:lang w:eastAsia="zh-CN"/>
          </w:rPr>
          <w:t>-</w:t>
        </w:r>
        <w:r>
          <w:rPr>
            <w:lang w:eastAsia="zh-CN"/>
          </w:rPr>
          <w:tab/>
        </w:r>
        <w:proofErr w:type="gramStart"/>
        <w:r>
          <w:rPr>
            <w:lang w:eastAsia="zh-CN"/>
          </w:rPr>
          <w:t>the</w:t>
        </w:r>
        <w:proofErr w:type="gramEnd"/>
        <w:r>
          <w:rPr>
            <w:lang w:eastAsia="zh-CN"/>
          </w:rPr>
          <w:t xml:space="preserve"> </w:t>
        </w:r>
        <w:proofErr w:type="spellStart"/>
        <w:r>
          <w:rPr>
            <w:lang w:val="en-US" w:eastAsia="zh-CN"/>
          </w:rPr>
          <w:t>apiRoot</w:t>
        </w:r>
        <w:proofErr w:type="spellEnd"/>
        <w:r>
          <w:rPr>
            <w:lang w:eastAsia="zh-CN"/>
          </w:rPr>
          <w:t xml:space="preserve"> of the message shall be set to the FQDN or IP address of the NRF-3; </w:t>
        </w:r>
      </w:ins>
    </w:p>
    <w:p w:rsidR="00A22A29" w:rsidRDefault="00A22A29" w:rsidP="00A22A29">
      <w:pPr>
        <w:pStyle w:val="B2"/>
        <w:rPr>
          <w:ins w:id="28" w:author="Huawei" w:date="2020-04-03T19:34:00Z"/>
          <w:lang w:eastAsia="zh-CN"/>
        </w:rPr>
      </w:pPr>
      <w:ins w:id="29" w:author="Huawei" w:date="2020-04-03T19:34:00Z">
        <w:r>
          <w:rPr>
            <w:lang w:eastAsia="zh-CN"/>
          </w:rPr>
          <w:t>-</w:t>
        </w:r>
        <w:r>
          <w:rPr>
            <w:lang w:eastAsia="zh-CN"/>
          </w:rPr>
          <w:tab/>
        </w:r>
        <w:proofErr w:type="gramStart"/>
        <w:r>
          <w:rPr>
            <w:lang w:eastAsia="zh-CN"/>
          </w:rPr>
          <w:t>the</w:t>
        </w:r>
        <w:proofErr w:type="gramEnd"/>
        <w:r>
          <w:rPr>
            <w:lang w:eastAsia="zh-CN"/>
          </w:rPr>
          <w:t xml:space="preserve"> source IP address and UDP port of the message shall be set to the IP address and port of the </w:t>
        </w:r>
        <w:r>
          <w:t>NRF-2</w:t>
        </w:r>
        <w:r>
          <w:rPr>
            <w:lang w:eastAsia="zh-CN"/>
          </w:rPr>
          <w:t>;</w:t>
        </w:r>
      </w:ins>
    </w:p>
    <w:p w:rsidR="00A22A29" w:rsidRDefault="00A22A29" w:rsidP="00A22A29">
      <w:pPr>
        <w:pStyle w:val="B2"/>
        <w:rPr>
          <w:ins w:id="30" w:author="Huawei" w:date="2020-04-03T19:34:00Z"/>
          <w:lang w:eastAsia="zh-CN"/>
        </w:rPr>
      </w:pPr>
      <w:ins w:id="31" w:author="Huawei" w:date="2020-04-03T19:34:00Z">
        <w:r>
          <w:rPr>
            <w:lang w:eastAsia="zh-CN"/>
          </w:rPr>
          <w:t>-</w:t>
        </w:r>
        <w:r>
          <w:rPr>
            <w:lang w:eastAsia="zh-CN"/>
          </w:rPr>
          <w:tab/>
        </w:r>
        <w:proofErr w:type="gramStart"/>
        <w:r>
          <w:rPr>
            <w:lang w:eastAsia="zh-CN"/>
          </w:rPr>
          <w:t>the</w:t>
        </w:r>
        <w:proofErr w:type="gramEnd"/>
        <w:r>
          <w:rPr>
            <w:lang w:eastAsia="zh-CN"/>
          </w:rPr>
          <w:t xml:space="preserve"> </w:t>
        </w:r>
        <w:r w:rsidRPr="000B63FD">
          <w:rPr>
            <w:rFonts w:hint="eastAsia"/>
            <w:lang w:eastAsia="zh-CN"/>
          </w:rPr>
          <w:t>User-Agent</w:t>
        </w:r>
        <w:r>
          <w:rPr>
            <w:lang w:eastAsia="zh-CN"/>
          </w:rPr>
          <w:t xml:space="preserve"> header shall be set to the type of the NRF-2.</w:t>
        </w:r>
      </w:ins>
    </w:p>
    <w:p w:rsidR="00A22A29" w:rsidRPr="00690A26" w:rsidRDefault="00A22A29" w:rsidP="00A22A29">
      <w:pPr>
        <w:pStyle w:val="B1"/>
      </w:pPr>
      <w:r w:rsidRPr="00690A26">
        <w:rPr>
          <w:rFonts w:hint="eastAsia"/>
        </w:rPr>
        <w:t>The locally stored information in NRF-2 may:</w:t>
      </w:r>
    </w:p>
    <w:p w:rsidR="00A22A29" w:rsidRPr="00690A26" w:rsidRDefault="00A22A29" w:rsidP="00A22A29">
      <w:pPr>
        <w:pStyle w:val="B2"/>
        <w:rPr>
          <w:lang w:eastAsia="zh-CN"/>
        </w:rPr>
      </w:pPr>
      <w:r w:rsidRPr="00690A26">
        <w:rPr>
          <w:rFonts w:hint="eastAsia"/>
          <w:lang w:eastAsia="zh-CN"/>
        </w:rPr>
        <w:t>a)</w:t>
      </w:r>
      <w:r w:rsidRPr="00690A26">
        <w:rPr>
          <w:rFonts w:hint="eastAsia"/>
          <w:lang w:eastAsia="zh-CN"/>
        </w:rPr>
        <w:tab/>
      </w:r>
      <w:proofErr w:type="gramStart"/>
      <w:r w:rsidRPr="00690A26">
        <w:rPr>
          <w:rFonts w:hint="eastAsia"/>
          <w:lang w:eastAsia="zh-CN"/>
        </w:rPr>
        <w:t>be</w:t>
      </w:r>
      <w:proofErr w:type="gramEnd"/>
      <w:r w:rsidRPr="00690A26">
        <w:rPr>
          <w:rFonts w:hint="eastAsia"/>
          <w:lang w:eastAsia="zh-CN"/>
        </w:rPr>
        <w:t xml:space="preserve"> preconfigured; or</w:t>
      </w:r>
    </w:p>
    <w:p w:rsidR="00A22A29" w:rsidRPr="00690A26" w:rsidRDefault="00A22A29" w:rsidP="00A22A29">
      <w:pPr>
        <w:pStyle w:val="B2"/>
        <w:rPr>
          <w:lang w:eastAsia="zh-CN"/>
        </w:rPr>
      </w:pPr>
      <w:r w:rsidRPr="00690A26">
        <w:rPr>
          <w:rFonts w:hint="eastAsia"/>
          <w:lang w:eastAsia="zh-CN"/>
        </w:rPr>
        <w:t>b)</w:t>
      </w:r>
      <w:r w:rsidRPr="00690A26">
        <w:rPr>
          <w:rFonts w:hint="eastAsia"/>
          <w:lang w:eastAsia="zh-CN"/>
        </w:rPr>
        <w:tab/>
      </w:r>
      <w:proofErr w:type="gramStart"/>
      <w:r w:rsidRPr="00690A26">
        <w:rPr>
          <w:lang w:eastAsia="zh-CN"/>
        </w:rPr>
        <w:t>registered</w:t>
      </w:r>
      <w:proofErr w:type="gramEnd"/>
      <w:r w:rsidRPr="00690A26">
        <w:rPr>
          <w:rFonts w:hint="eastAsia"/>
          <w:lang w:eastAsia="zh-CN"/>
        </w:rPr>
        <w:t xml:space="preserve">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rsidR="00A22A29" w:rsidRPr="00690A26" w:rsidRDefault="00A22A29" w:rsidP="00A22A29">
      <w:pPr>
        <w:pStyle w:val="B1"/>
        <w:rPr>
          <w:lang w:eastAsia="zh-CN"/>
        </w:rPr>
      </w:pPr>
      <w:r w:rsidRPr="00690A26">
        <w:rPr>
          <w:rFonts w:hint="eastAsia"/>
          <w:lang w:eastAsia="zh-CN"/>
        </w:rPr>
        <w:t>2b.</w:t>
      </w:r>
      <w:r w:rsidRPr="00690A26">
        <w:rPr>
          <w:rFonts w:hint="eastAsia"/>
          <w:lang w:eastAsia="zh-CN"/>
        </w:rPr>
        <w:tab/>
        <w:t xml:space="preserve">if NRF-2 does not have enough information to forward the </w:t>
      </w:r>
      <w:r w:rsidRPr="00690A26">
        <w:rPr>
          <w:lang w:eastAsia="zh-CN"/>
        </w:rPr>
        <w:t>Access token</w:t>
      </w:r>
      <w:r w:rsidRPr="00690A26">
        <w:rPr>
          <w:rFonts w:hint="eastAsia"/>
          <w:lang w:eastAsia="zh-CN"/>
        </w:rPr>
        <w:t xml:space="preserve"> request, then it responds with 404</w:t>
      </w:r>
      <w:r w:rsidRPr="00690A26">
        <w:rPr>
          <w:lang w:eastAsia="zh-CN"/>
        </w:rPr>
        <w:t> </w:t>
      </w:r>
      <w:r w:rsidRPr="00690A26">
        <w:rPr>
          <w:rFonts w:hint="eastAsia"/>
          <w:lang w:eastAsia="zh-CN"/>
        </w:rPr>
        <w:t>Not</w:t>
      </w:r>
      <w:r w:rsidRPr="00690A26">
        <w:rPr>
          <w:lang w:eastAsia="zh-CN"/>
        </w:rPr>
        <w:t> </w:t>
      </w:r>
      <w:r w:rsidRPr="00690A26">
        <w:rPr>
          <w:rFonts w:hint="eastAsia"/>
          <w:lang w:eastAsia="zh-CN"/>
        </w:rPr>
        <w:t>Found, and the rest of the steps are omitted.</w:t>
      </w:r>
    </w:p>
    <w:p w:rsidR="00A22A29" w:rsidRPr="00690A26" w:rsidRDefault="00A22A29" w:rsidP="00A22A29">
      <w:pPr>
        <w:pStyle w:val="B1"/>
        <w:rPr>
          <w:lang w:eastAsia="zh-CN"/>
        </w:rPr>
      </w:pPr>
      <w:r w:rsidRPr="00690A26">
        <w:rPr>
          <w:rFonts w:hint="eastAsia"/>
          <w:lang w:eastAsia="zh-CN"/>
        </w:rPr>
        <w:t>3a.</w:t>
      </w:r>
      <w:r w:rsidRPr="00690A26">
        <w:rPr>
          <w:rFonts w:hint="eastAsia"/>
          <w:lang w:eastAsia="zh-CN"/>
        </w:rPr>
        <w:tab/>
      </w:r>
      <w:proofErr w:type="gramStart"/>
      <w:r w:rsidRPr="00690A26">
        <w:rPr>
          <w:rFonts w:hint="eastAsia"/>
          <w:lang w:eastAsia="zh-CN"/>
        </w:rPr>
        <w:t>Upon</w:t>
      </w:r>
      <w:proofErr w:type="gramEnd"/>
      <w:r w:rsidRPr="00690A26">
        <w:rPr>
          <w:rFonts w:hint="eastAsia"/>
          <w:lang w:eastAsia="zh-CN"/>
        </w:rPr>
        <w:t xml:space="preserve"> success</w:t>
      </w:r>
      <w:r w:rsidRPr="00690A26">
        <w:rPr>
          <w:lang w:eastAsia="zh-CN"/>
        </w:rPr>
        <w:t xml:space="preserve">, </w:t>
      </w:r>
      <w:r w:rsidRPr="00690A26">
        <w:rPr>
          <w:rFonts w:hint="eastAsia"/>
          <w:lang w:eastAsia="zh-CN"/>
        </w:rPr>
        <w:t>NRF-3</w:t>
      </w:r>
      <w:r w:rsidRPr="00690A26">
        <w:rPr>
          <w:lang w:eastAsia="zh-CN"/>
        </w:rPr>
        <w:t xml:space="preserve"> shall </w:t>
      </w:r>
      <w:r w:rsidRPr="00690A26">
        <w:rPr>
          <w:rFonts w:hint="eastAsia"/>
          <w:lang w:eastAsia="zh-CN"/>
        </w:rPr>
        <w:t>return</w:t>
      </w:r>
      <w:r w:rsidRPr="00690A26">
        <w:rPr>
          <w:lang w:eastAsia="zh-CN"/>
        </w:rPr>
        <w:t xml:space="preserve"> a "200 OK" status code, including in </w:t>
      </w:r>
      <w:r w:rsidRPr="00690A26">
        <w:t xml:space="preserve">the response payload </w:t>
      </w:r>
      <w:r w:rsidRPr="00690A26">
        <w:rPr>
          <w:rFonts w:hint="eastAsia"/>
          <w:lang w:eastAsia="zh-CN"/>
        </w:rPr>
        <w:t xml:space="preserve">the </w:t>
      </w:r>
      <w:r w:rsidRPr="00690A26">
        <w:rPr>
          <w:lang w:eastAsia="zh-CN"/>
        </w:rPr>
        <w:t xml:space="preserve">Access token response </w:t>
      </w:r>
      <w:r w:rsidRPr="00690A26">
        <w:t>containing the requested access token, the token type and additional attributes</w:t>
      </w:r>
      <w:r w:rsidRPr="00690A26">
        <w:rPr>
          <w:rFonts w:hint="eastAsia"/>
          <w:lang w:eastAsia="zh-CN"/>
        </w:rPr>
        <w:t>.</w:t>
      </w:r>
    </w:p>
    <w:p w:rsidR="00A22A29" w:rsidRPr="00690A26" w:rsidRDefault="00A22A29" w:rsidP="00A22A29">
      <w:pPr>
        <w:pStyle w:val="B1"/>
        <w:ind w:left="284" w:firstLine="0"/>
      </w:pPr>
      <w:r w:rsidRPr="00690A26">
        <w:rPr>
          <w:lang w:eastAsia="zh-CN"/>
        </w:rPr>
        <w:lastRenderedPageBreak/>
        <w:t>3b.</w:t>
      </w:r>
      <w:r w:rsidRPr="00690A26">
        <w:tab/>
        <w:t>Upon failure, NRF-3 shall return "400 Bad Request" status code, including in the response payload a JSON object that provides details about the specific error(s) that occurred.</w:t>
      </w:r>
    </w:p>
    <w:p w:rsidR="00A22A29" w:rsidRPr="00690A26" w:rsidRDefault="00A22A29" w:rsidP="00A22A29">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NRF-1</w:t>
      </w:r>
      <w:r w:rsidRPr="00690A26">
        <w:t>.</w:t>
      </w:r>
    </w:p>
    <w:p w:rsidR="00A22A29" w:rsidRPr="00690A26" w:rsidRDefault="00A22A29" w:rsidP="00A22A29">
      <w:pPr>
        <w:pStyle w:val="B1"/>
        <w:rPr>
          <w:lang w:eastAsia="zh-CN"/>
        </w:rPr>
      </w:pPr>
      <w:r w:rsidRPr="00690A26">
        <w:rPr>
          <w:rFonts w:hint="eastAsia"/>
          <w:lang w:eastAsia="zh-CN"/>
        </w:rPr>
        <w:t>4b.</w:t>
      </w:r>
      <w:r w:rsidRPr="00690A26">
        <w:rPr>
          <w:lang w:eastAsia="zh-CN"/>
        </w:rPr>
        <w:tab/>
      </w:r>
      <w:r w:rsidRPr="00690A26">
        <w:rPr>
          <w:rFonts w:hint="eastAsia"/>
          <w:lang w:val="en-US" w:eastAsia="zh-CN"/>
        </w:rPr>
        <w:t>NRF-</w:t>
      </w:r>
      <w:r w:rsidRPr="00690A26">
        <w:rPr>
          <w:lang w:val="en-US" w:eastAsia="zh-CN"/>
        </w:rPr>
        <w:t>2</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NRF-2</w:t>
      </w:r>
      <w:r w:rsidRPr="00690A26">
        <w:rPr>
          <w:rFonts w:hint="eastAsia"/>
          <w:lang w:eastAsia="zh-CN"/>
        </w:rPr>
        <w:t>.</w:t>
      </w:r>
    </w:p>
    <w:p w:rsidR="00A22A29" w:rsidRPr="00690A26" w:rsidRDefault="00A22A29" w:rsidP="00A22A29">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xml:space="preserve">, i.e. the NRF-3 can go on </w:t>
      </w:r>
      <w:r w:rsidRPr="00690A26">
        <w:rPr>
          <w:lang w:eastAsia="zh-CN"/>
        </w:rPr>
        <w:t>and</w:t>
      </w:r>
      <w:r w:rsidRPr="00690A26">
        <w:rPr>
          <w:rFonts w:hint="eastAsia"/>
          <w:lang w:eastAsia="zh-CN"/>
        </w:rPr>
        <w:t xml:space="preserve"> forward the </w:t>
      </w:r>
      <w:r w:rsidRPr="00690A26">
        <w:t>Access token</w:t>
      </w:r>
      <w:r w:rsidRPr="00690A26">
        <w:rPr>
          <w:rFonts w:hint="eastAsia"/>
        </w:rPr>
        <w:t xml:space="preserve"> request </w:t>
      </w:r>
      <w:proofErr w:type="spellStart"/>
      <w:r w:rsidRPr="00690A26">
        <w:rPr>
          <w:rFonts w:hint="eastAsia"/>
          <w:lang w:eastAsia="zh-CN"/>
        </w:rPr>
        <w:t>request</w:t>
      </w:r>
      <w:proofErr w:type="spellEnd"/>
      <w:r w:rsidRPr="00690A26">
        <w:rPr>
          <w:rFonts w:hint="eastAsia"/>
          <w:lang w:eastAsia="zh-CN"/>
        </w:rPr>
        <w:t xml:space="preserve"> to another NRF.</w:t>
      </w:r>
    </w:p>
    <w:p w:rsidR="00A22A29" w:rsidRPr="00A22A29" w:rsidRDefault="00A22A29" w:rsidP="0070330B">
      <w:pPr>
        <w:rPr>
          <w:lang w:eastAsia="zh-CN"/>
        </w:rPr>
      </w:pP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AC7" w:rsidRDefault="003E2AC7">
      <w:r>
        <w:separator/>
      </w:r>
    </w:p>
  </w:endnote>
  <w:endnote w:type="continuationSeparator" w:id="0">
    <w:p w:rsidR="003E2AC7" w:rsidRDefault="003E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AC7" w:rsidRDefault="003E2AC7">
      <w:r>
        <w:separator/>
      </w:r>
    </w:p>
  </w:footnote>
  <w:footnote w:type="continuationSeparator" w:id="0">
    <w:p w:rsidR="003E2AC7" w:rsidRDefault="003E2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F56AD"/>
    <w:multiLevelType w:val="hybridMultilevel"/>
    <w:tmpl w:val="C2F22EB8"/>
    <w:lvl w:ilvl="0" w:tplc="87846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35"/>
    <w:rsid w:val="000A1F6F"/>
    <w:rsid w:val="000A6394"/>
    <w:rsid w:val="000B7FED"/>
    <w:rsid w:val="000C038A"/>
    <w:rsid w:val="000C6598"/>
    <w:rsid w:val="000E7B24"/>
    <w:rsid w:val="0010724B"/>
    <w:rsid w:val="00145D43"/>
    <w:rsid w:val="001532BF"/>
    <w:rsid w:val="00192C46"/>
    <w:rsid w:val="001938A5"/>
    <w:rsid w:val="001A08B3"/>
    <w:rsid w:val="001A7B60"/>
    <w:rsid w:val="001B52F0"/>
    <w:rsid w:val="001B7A65"/>
    <w:rsid w:val="001D7AF6"/>
    <w:rsid w:val="001E41F3"/>
    <w:rsid w:val="00212C5B"/>
    <w:rsid w:val="0026004D"/>
    <w:rsid w:val="002640DD"/>
    <w:rsid w:val="00275D12"/>
    <w:rsid w:val="00284FEB"/>
    <w:rsid w:val="002860C4"/>
    <w:rsid w:val="002B5741"/>
    <w:rsid w:val="00302ACE"/>
    <w:rsid w:val="00305409"/>
    <w:rsid w:val="003609EF"/>
    <w:rsid w:val="0036231A"/>
    <w:rsid w:val="00374DD4"/>
    <w:rsid w:val="003E1A36"/>
    <w:rsid w:val="003E2AC7"/>
    <w:rsid w:val="00410371"/>
    <w:rsid w:val="004242F1"/>
    <w:rsid w:val="00442A5E"/>
    <w:rsid w:val="004B75B7"/>
    <w:rsid w:val="004E1669"/>
    <w:rsid w:val="0050797C"/>
    <w:rsid w:val="0051580D"/>
    <w:rsid w:val="005200D9"/>
    <w:rsid w:val="00532E6D"/>
    <w:rsid w:val="00542F28"/>
    <w:rsid w:val="00547111"/>
    <w:rsid w:val="00570453"/>
    <w:rsid w:val="00592D74"/>
    <w:rsid w:val="005E2C44"/>
    <w:rsid w:val="00621188"/>
    <w:rsid w:val="006257ED"/>
    <w:rsid w:val="00695808"/>
    <w:rsid w:val="006A3253"/>
    <w:rsid w:val="006B46FB"/>
    <w:rsid w:val="006B6E60"/>
    <w:rsid w:val="006C3FEB"/>
    <w:rsid w:val="006E21FB"/>
    <w:rsid w:val="0070330B"/>
    <w:rsid w:val="00792342"/>
    <w:rsid w:val="007977A8"/>
    <w:rsid w:val="007B512A"/>
    <w:rsid w:val="007C2097"/>
    <w:rsid w:val="007D55FF"/>
    <w:rsid w:val="007D6A07"/>
    <w:rsid w:val="007F7259"/>
    <w:rsid w:val="008040A8"/>
    <w:rsid w:val="00812D96"/>
    <w:rsid w:val="008279FA"/>
    <w:rsid w:val="00861411"/>
    <w:rsid w:val="008626E7"/>
    <w:rsid w:val="00870EE7"/>
    <w:rsid w:val="008863B9"/>
    <w:rsid w:val="008A45A6"/>
    <w:rsid w:val="008F193E"/>
    <w:rsid w:val="008F686C"/>
    <w:rsid w:val="008F68B0"/>
    <w:rsid w:val="009148DE"/>
    <w:rsid w:val="00941E30"/>
    <w:rsid w:val="00947D86"/>
    <w:rsid w:val="009777D9"/>
    <w:rsid w:val="00991B88"/>
    <w:rsid w:val="009A5753"/>
    <w:rsid w:val="009A579D"/>
    <w:rsid w:val="009C28D6"/>
    <w:rsid w:val="009E3297"/>
    <w:rsid w:val="009F3413"/>
    <w:rsid w:val="009F734F"/>
    <w:rsid w:val="00A22A29"/>
    <w:rsid w:val="00A246B6"/>
    <w:rsid w:val="00A47E70"/>
    <w:rsid w:val="00A50CF0"/>
    <w:rsid w:val="00A57AB7"/>
    <w:rsid w:val="00A725C5"/>
    <w:rsid w:val="00A7671C"/>
    <w:rsid w:val="00AA2CBC"/>
    <w:rsid w:val="00AC5820"/>
    <w:rsid w:val="00AD00DB"/>
    <w:rsid w:val="00AD1CD8"/>
    <w:rsid w:val="00B163A8"/>
    <w:rsid w:val="00B252A0"/>
    <w:rsid w:val="00B258BB"/>
    <w:rsid w:val="00B43E2A"/>
    <w:rsid w:val="00B67B97"/>
    <w:rsid w:val="00B81478"/>
    <w:rsid w:val="00B968C8"/>
    <w:rsid w:val="00BA3EC5"/>
    <w:rsid w:val="00BA51D9"/>
    <w:rsid w:val="00BB0DD1"/>
    <w:rsid w:val="00BB5DFC"/>
    <w:rsid w:val="00BD279D"/>
    <w:rsid w:val="00BD6BB8"/>
    <w:rsid w:val="00BD7570"/>
    <w:rsid w:val="00C651DE"/>
    <w:rsid w:val="00C66BA2"/>
    <w:rsid w:val="00C95985"/>
    <w:rsid w:val="00CC26CD"/>
    <w:rsid w:val="00CC5026"/>
    <w:rsid w:val="00CC68D0"/>
    <w:rsid w:val="00D03F9A"/>
    <w:rsid w:val="00D04412"/>
    <w:rsid w:val="00D06D51"/>
    <w:rsid w:val="00D24991"/>
    <w:rsid w:val="00D50255"/>
    <w:rsid w:val="00D66520"/>
    <w:rsid w:val="00D87AF5"/>
    <w:rsid w:val="00DB1448"/>
    <w:rsid w:val="00DE34CF"/>
    <w:rsid w:val="00E13F3D"/>
    <w:rsid w:val="00E3439F"/>
    <w:rsid w:val="00E34898"/>
    <w:rsid w:val="00E8079D"/>
    <w:rsid w:val="00EB09B7"/>
    <w:rsid w:val="00EE7D7C"/>
    <w:rsid w:val="00EF498B"/>
    <w:rsid w:val="00F25D98"/>
    <w:rsid w:val="00F300FB"/>
    <w:rsid w:val="00F7319E"/>
    <w:rsid w:val="00FB6386"/>
    <w:rsid w:val="00FE3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qFormat/>
    <w:locked/>
    <w:rsid w:val="00861411"/>
    <w:rPr>
      <w:rFonts w:ascii="Arial" w:hAnsi="Arial"/>
      <w:b/>
      <w:lang w:val="en-GB" w:eastAsia="en-US"/>
    </w:rPr>
  </w:style>
  <w:style w:type="character" w:customStyle="1" w:styleId="TAHChar">
    <w:name w:val="TAH Char"/>
    <w:link w:val="TAH"/>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TFChar">
    <w:name w:val="TF Char"/>
    <w:link w:val="TF"/>
    <w:rsid w:val="00BD7570"/>
    <w:rPr>
      <w:rFonts w:ascii="Arial" w:hAnsi="Arial"/>
      <w:b/>
      <w:lang w:val="en-GB" w:eastAsia="en-US"/>
    </w:rPr>
  </w:style>
  <w:style w:type="character" w:customStyle="1" w:styleId="NOZchn">
    <w:name w:val="NO Zchn"/>
    <w:link w:val="NO"/>
    <w:rsid w:val="00BD7570"/>
    <w:rPr>
      <w:rFonts w:ascii="Times New Roman" w:hAnsi="Times New Roman"/>
      <w:lang w:val="en-GB" w:eastAsia="en-US"/>
    </w:rPr>
  </w:style>
  <w:style w:type="character" w:customStyle="1" w:styleId="B2Char">
    <w:name w:val="B2 Char"/>
    <w:link w:val="B2"/>
    <w:rsid w:val="00BD7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014F3-B11E-41AB-A959-73E391B3F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2018-11-05T09:14:00Z</dcterms:created>
  <dcterms:modified xsi:type="dcterms:W3CDTF">2020-04-06T09:05:00Z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(3)1PIaEGO7DS5ekoGZMPynLCDfdYLpfDbTC+WX3Nv6hg0c8FI81i1ldyFNCK86X4osGXGGDwDj
rXxICtb/YyOoCZcwyzrZadgbMWC48IW8lmvLyUMlnxL4fqqzXBDJuwX/U8zHgPYxPGJGZE8a
DMu843Kw9aKURZA3WYe0dYn/WNfaITDFPf1KGLSoWWgq2PyitAhLihNu3SR/4z6ww9swlDAI
iVqFqaVfcOzbxxGhAI</vt:lpwstr>
  </property>
  <property fmtid="{D5CDD505-2E9C-101B-9397-08002B2CF9AE}" pid="22" name="_2015_ms_pID_7253431">
    <vt:lpwstr>JmHU4uKUA0yObp7GEDVWWJFzUO9LHt3Z2/bEh30KvnX90v6Ljl5jNM
xvio5JxEzrBRBuqtkHrMojgWxHhn/3zwPt7G+XJ97qFa6LriaQ08duzUBCLiHBZ9Dag614Y+
R1535pGylRQi50YgIdQ9T5AuelUdNmXQ9XVXnvsZmbXd+L0wWhv7NWiHb9XGourchsEMCdd7
n5Uw2/UULocwGAK6LSEgNocZR17VegZ/E6GU</vt:lpwstr>
  </property>
  <property fmtid="{D5CDD505-2E9C-101B-9397-08002B2CF9AE}" pid="23" name="_2015_ms_pID_7253432">
    <vt:lpwstr>hg==</vt:lpwstr>
  </property>
</Properties>
</file>